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69BD796B" w:rsidR="00643A8D" w:rsidRPr="009225C3" w:rsidRDefault="007562BF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643A8D">
        <w:rPr>
          <w:rFonts w:cs="Arial"/>
          <w:b/>
          <w:noProof/>
          <w:sz w:val="24"/>
        </w:rPr>
        <w:t>SA WG2 Meeting #154</w:t>
      </w:r>
      <w:r w:rsidR="00574841">
        <w:rPr>
          <w:rFonts w:cs="Arial"/>
          <w:b/>
          <w:noProof/>
          <w:sz w:val="24"/>
        </w:rPr>
        <w:t>AH</w:t>
      </w:r>
      <w:r w:rsidR="00574841">
        <w:rPr>
          <w:b/>
          <w:bCs/>
          <w:sz w:val="24"/>
        </w:rPr>
        <w:t>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0025EF">
        <w:rPr>
          <w:rFonts w:cs="Arial"/>
          <w:b/>
          <w:noProof/>
          <w:sz w:val="24"/>
        </w:rPr>
        <w:t>0761</w:t>
      </w:r>
    </w:p>
    <w:p w14:paraId="7CB45193" w14:textId="75C9592A" w:rsidR="001E41F3" w:rsidRPr="009A1998" w:rsidRDefault="007562BF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957FBC" w:rsidRPr="000147EF">
        <w:rPr>
          <w:b/>
          <w:noProof/>
          <w:sz w:val="24"/>
        </w:rPr>
        <w:fldChar w:fldCharType="begin"/>
      </w:r>
      <w:r w:rsidR="00957FBC" w:rsidRPr="000147EF">
        <w:rPr>
          <w:b/>
          <w:noProof/>
          <w:sz w:val="24"/>
        </w:rPr>
        <w:instrText xml:space="preserve"> DOCPROPERTY  StartDate  \* MERGEFORMAT </w:instrText>
      </w:r>
      <w:r w:rsidR="00957FBC" w:rsidRPr="000147EF">
        <w:rPr>
          <w:b/>
          <w:noProof/>
          <w:sz w:val="24"/>
        </w:rPr>
        <w:fldChar w:fldCharType="separate"/>
      </w:r>
      <w:r w:rsidR="00574841">
        <w:rPr>
          <w:b/>
          <w:sz w:val="24"/>
          <w:lang w:val="en-US"/>
        </w:rPr>
        <w:t>Jan</w:t>
      </w:r>
      <w:r w:rsidR="00957FBC">
        <w:rPr>
          <w:b/>
          <w:sz w:val="24"/>
          <w:lang w:val="en-US"/>
        </w:rPr>
        <w:t xml:space="preserve"> 1</w:t>
      </w:r>
      <w:r w:rsidR="00574841">
        <w:rPr>
          <w:b/>
          <w:sz w:val="24"/>
          <w:lang w:val="en-US"/>
        </w:rPr>
        <w:t>6</w:t>
      </w:r>
      <w:r w:rsidR="00957FBC" w:rsidRPr="000147EF">
        <w:rPr>
          <w:b/>
          <w:sz w:val="24"/>
          <w:lang w:val="en-US"/>
        </w:rPr>
        <w:t xml:space="preserve"> </w:t>
      </w:r>
      <w:r w:rsidR="00957FBC" w:rsidRPr="000147EF">
        <w:rPr>
          <w:b/>
          <w:sz w:val="24"/>
          <w:lang w:val="en-US"/>
        </w:rPr>
        <w:fldChar w:fldCharType="end"/>
      </w:r>
      <w:r w:rsidR="00957FBC" w:rsidRPr="000147EF">
        <w:rPr>
          <w:b/>
          <w:noProof/>
          <w:sz w:val="24"/>
        </w:rPr>
        <w:t>-</w:t>
      </w:r>
      <w:r w:rsidR="00957FBC" w:rsidRPr="000147EF">
        <w:rPr>
          <w:b/>
          <w:sz w:val="24"/>
          <w:lang w:val="en-US"/>
        </w:rPr>
        <w:fldChar w:fldCharType="begin"/>
      </w:r>
      <w:r w:rsidR="00957FBC" w:rsidRPr="000147EF">
        <w:rPr>
          <w:b/>
          <w:sz w:val="24"/>
          <w:lang w:val="en-US"/>
        </w:rPr>
        <w:instrText xml:space="preserve"> DOCPROPERTY  EndDate  \* MERGEFORMAT </w:instrText>
      </w:r>
      <w:r w:rsidR="00957FBC" w:rsidRPr="000147EF">
        <w:rPr>
          <w:b/>
          <w:sz w:val="24"/>
          <w:lang w:val="en-US"/>
        </w:rPr>
        <w:fldChar w:fldCharType="separate"/>
      </w:r>
      <w:r w:rsidR="00957FBC" w:rsidRPr="000147EF">
        <w:rPr>
          <w:b/>
          <w:sz w:val="24"/>
          <w:lang w:val="en-US"/>
        </w:rPr>
        <w:t xml:space="preserve"> </w:t>
      </w:r>
      <w:r w:rsidR="00957FBC"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20</w:t>
      </w:r>
      <w:r w:rsidR="00957FBC"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643A8D">
        <w:rPr>
          <w:rFonts w:cs="Arial"/>
          <w:b/>
          <w:noProof/>
          <w:color w:val="3333FF"/>
          <w:sz w:val="24"/>
        </w:rPr>
        <w:t xml:space="preserve"> 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F3028" w:rsidR="001E41F3" w:rsidRPr="00410371" w:rsidRDefault="00AD36DE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0025EF">
              <w:rPr>
                <w:b/>
                <w:noProof/>
                <w:sz w:val="28"/>
              </w:rPr>
              <w:t>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98D1F" w:rsidR="001E41F3" w:rsidRPr="00410371" w:rsidRDefault="00C02FF7" w:rsidP="0057484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574841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A002B" w:rsidR="001E41F3" w:rsidRDefault="00653F63" w:rsidP="000E4EDA">
            <w:pPr>
              <w:pStyle w:val="CRCoverPage"/>
              <w:spacing w:after="0"/>
              <w:ind w:left="100"/>
              <w:rPr>
                <w:noProof/>
              </w:rPr>
            </w:pPr>
            <w:r w:rsidRPr="00653F63">
              <w:t>Clarification on Messages Used in 5G ProSe Discovery Integrated into PC5 Unicast Link Establishment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E3FBC" w:rsidR="001E41F3" w:rsidRDefault="00E376FB" w:rsidP="00953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</w:t>
            </w:r>
            <w:r w:rsidR="00953DE3">
              <w:rPr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2AA11C" w:rsidR="00F40D07" w:rsidRPr="00686D17" w:rsidRDefault="00653F63" w:rsidP="00653F6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bookmarkStart w:id="2" w:name="_Toc122421016"/>
            <w:r>
              <w:t>6.7.3.2 of the 5G ProSe Discovery integrated into PC5 unicast link establishment procedure</w:t>
            </w:r>
            <w:bookmarkEnd w:id="2"/>
            <w:r>
              <w:t xml:space="preserve">, </w:t>
            </w:r>
            <w:r w:rsidR="00F36280">
              <w:t xml:space="preserve">it is stated that </w:t>
            </w:r>
            <w:r>
              <w:t xml:space="preserve">the parameters in messages of Direct Communication Request/Response are described in clause 6.4.3.7. While in clause 6.4.3.7, there is no corresponding description regarding the </w:t>
            </w:r>
            <w:r w:rsidR="003506C1">
              <w:t>parameters</w:t>
            </w:r>
            <w:r>
              <w:t xml:space="preserve"> used in messages of Direct Communication Request/Response for the 5G ProSe Discovery integrated into PC5 unicast link establishment procedure. It is proposed to add these parameter descriptions in clause 6.4.3.7.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4FE26B" w:rsidR="004C00EE" w:rsidRDefault="00653F63" w:rsidP="00653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the parameter description for the messages of Direct Communication Request/Response for the 5G ProSe Discovery integrated into PC5 unicast link establishment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5811B" w:rsidR="001E41F3" w:rsidRDefault="00653F63" w:rsidP="00495D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par</w:t>
            </w:r>
            <w:r w:rsidR="003013A4">
              <w:t>a</w:t>
            </w:r>
            <w:r>
              <w:t>meters in messages of Direct Communication Request/Response for the 5G ProSe Discovery integrated into PC5 unicast link establishment procedure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BFA66" w:rsidR="001E41F3" w:rsidRDefault="003506C1" w:rsidP="001A5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6.4.3.7.</w:t>
            </w:r>
            <w:r w:rsidR="001A5798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775C20D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25DF8463" w14:textId="3B1742B1" w:rsidR="000003C8" w:rsidRDefault="000003C8" w:rsidP="000003C8">
      <w:pPr>
        <w:pStyle w:val="5"/>
        <w:rPr>
          <w:ins w:id="3" w:author="ZTE" w:date="2023-01-07T12:39:00Z"/>
        </w:rPr>
      </w:pPr>
      <w:bookmarkStart w:id="4" w:name="_Toc122420986"/>
      <w:ins w:id="5" w:author="ZTE" w:date="2023-01-07T12:39:00Z">
        <w:r>
          <w:t>6.4.3.7.</w:t>
        </w:r>
      </w:ins>
      <w:ins w:id="6" w:author="ZTE" w:date="2023-01-07T12:49:00Z">
        <w:r w:rsidR="001A5798">
          <w:t>x</w:t>
        </w:r>
      </w:ins>
      <w:ins w:id="7" w:author="ZTE" w:date="2023-01-07T12:39:00Z">
        <w:r>
          <w:tab/>
          <w:t xml:space="preserve">Layer-2 link management over PC5 reference point for </w:t>
        </w:r>
      </w:ins>
      <w:bookmarkEnd w:id="4"/>
      <w:ins w:id="8" w:author="ZTE" w:date="2023-01-07T12:40:00Z">
        <w:r>
          <w:t>5G ProSe Discovery integrated into PC5 unicast link establishment</w:t>
        </w:r>
      </w:ins>
    </w:p>
    <w:p w14:paraId="0AE69306" w14:textId="767F24BF" w:rsidR="000003C8" w:rsidRDefault="000003C8" w:rsidP="000003C8">
      <w:pPr>
        <w:rPr>
          <w:ins w:id="9" w:author="ZTE" w:date="2023-01-07T12:39:00Z"/>
        </w:rPr>
      </w:pPr>
      <w:ins w:id="10" w:author="ZTE" w:date="2023-01-07T12:39:00Z">
        <w:r>
          <w:t xml:space="preserve">For the </w:t>
        </w:r>
      </w:ins>
      <w:ins w:id="11" w:author="ZTE" w:date="2023-01-07T12:40:00Z">
        <w:r>
          <w:t>5G ProSe Discovery integrated into PC5 unicast link establishment procedure</w:t>
        </w:r>
      </w:ins>
      <w:ins w:id="12" w:author="ZTE" w:date="2023-01-07T12:39:00Z">
        <w:r>
          <w:t xml:space="preserve"> as described in clause 6.7.</w:t>
        </w:r>
      </w:ins>
      <w:ins w:id="13" w:author="ZTE" w:date="2023-01-07T12:41:00Z">
        <w:r>
          <w:t>3.2</w:t>
        </w:r>
      </w:ins>
      <w:ins w:id="14" w:author="ZTE" w:date="2023-01-07T12:39:00Z">
        <w:r>
          <w:t>:</w:t>
        </w:r>
      </w:ins>
    </w:p>
    <w:p w14:paraId="4AA3047A" w14:textId="3221D101" w:rsidR="000003C8" w:rsidRDefault="000003C8" w:rsidP="000003C8">
      <w:pPr>
        <w:pStyle w:val="B1"/>
        <w:rPr>
          <w:ins w:id="15" w:author="ZTE" w:date="2023-01-07T12:44:00Z"/>
        </w:rPr>
      </w:pPr>
      <w:ins w:id="16" w:author="ZTE" w:date="2023-01-07T12:39:00Z">
        <w:r>
          <w:t>-</w:t>
        </w:r>
        <w:r>
          <w:tab/>
          <w:t>In step </w:t>
        </w:r>
      </w:ins>
      <w:ins w:id="17" w:author="ZTE" w:date="2023-01-07T12:44:00Z">
        <w:r>
          <w:t>1</w:t>
        </w:r>
      </w:ins>
      <w:ins w:id="18" w:author="ZTE" w:date="2023-01-07T12:39:00Z">
        <w:r>
          <w:t>, the Direct Communication Request message includes User Info ID of source 5G ProSe Layer-3 End UE, User Info ID of Target 5G ProSe Layer-3 End UE, RSC</w:t>
        </w:r>
      </w:ins>
      <w:ins w:id="19" w:author="ZTE" w:date="2023-01-07T12:44:00Z">
        <w:r>
          <w:t xml:space="preserve">, optional </w:t>
        </w:r>
      </w:ins>
      <w:ins w:id="20" w:author="ZTE" w:date="2023-01-07T12:45:00Z">
        <w:r>
          <w:t xml:space="preserve">ProSe Service Info, </w:t>
        </w:r>
      </w:ins>
      <w:ins w:id="21" w:author="ZTE" w:date="2023-01-07T12:46:00Z">
        <w:r>
          <w:t>relay_indication</w:t>
        </w:r>
      </w:ins>
      <w:ins w:id="22" w:author="ZTE" w:date="2023-01-07T12:39:00Z">
        <w:r>
          <w:t xml:space="preserve"> and Security Information to the Target 5G ProSe Layer-3 End UE.</w:t>
        </w:r>
      </w:ins>
    </w:p>
    <w:p w14:paraId="1FB06A10" w14:textId="333FFE2B" w:rsidR="00AC43D5" w:rsidRDefault="00AC43D5" w:rsidP="00AC43D5">
      <w:pPr>
        <w:pStyle w:val="B1"/>
        <w:rPr>
          <w:ins w:id="23" w:author="ZTE" w:date="2023-01-07T12:47:00Z"/>
        </w:rPr>
      </w:pPr>
      <w:ins w:id="24" w:author="ZTE" w:date="2023-01-07T12:47:00Z">
        <w:r>
          <w:t>-</w:t>
        </w:r>
        <w:r>
          <w:tab/>
          <w:t>In step 2, the Direct Communication Request message includes User Info ID of source 5G ProSe Layer-3 End UE, User Info ID of 5G ProSe Layer-3 UE-to-UE Relay, User Info ID of Target 5G ProSe Layer-3 End UE, RSC, optional ProSe Service Info and Security Information to the Target 5G ProSe Layer-3 End UE.</w:t>
        </w:r>
      </w:ins>
    </w:p>
    <w:p w14:paraId="6AEF981B" w14:textId="0DACB8C7" w:rsidR="000003C8" w:rsidRDefault="000003C8" w:rsidP="000003C8">
      <w:pPr>
        <w:pStyle w:val="B1"/>
        <w:rPr>
          <w:ins w:id="25" w:author="ZTE" w:date="2023-01-07T12:39:00Z"/>
        </w:rPr>
      </w:pPr>
      <w:ins w:id="26" w:author="ZTE" w:date="2023-01-07T12:39:00Z">
        <w:r>
          <w:t>-</w:t>
        </w:r>
        <w:r>
          <w:tab/>
          <w:t>In step </w:t>
        </w:r>
      </w:ins>
      <w:ins w:id="27" w:author="ZTE" w:date="2023-01-07T12:48:00Z">
        <w:r w:rsidR="002C4AFF">
          <w:t>5</w:t>
        </w:r>
      </w:ins>
      <w:ins w:id="28" w:author="ZTE" w:date="2023-01-07T12:39:00Z">
        <w:r>
          <w:t>, the Direct Communication Accept message includes User Info ID of source 5G ProSe Layer-3 End UE, User Info ID of 5G ProSe Layer-3 UE-to-UE Relay, User Info ID of Target 5G ProSe Layer-3 End UE, RSC, QoS Info, IP Address Configuration.</w:t>
        </w:r>
      </w:ins>
    </w:p>
    <w:p w14:paraId="04AB3135" w14:textId="53B4EA62" w:rsidR="000003C8" w:rsidRDefault="000003C8" w:rsidP="000003C8">
      <w:pPr>
        <w:pStyle w:val="B1"/>
        <w:rPr>
          <w:ins w:id="29" w:author="ZTE" w:date="2023-01-07T12:39:00Z"/>
        </w:rPr>
      </w:pPr>
      <w:ins w:id="30" w:author="ZTE" w:date="2023-01-07T12:39:00Z">
        <w:r>
          <w:t>-</w:t>
        </w:r>
        <w:r>
          <w:tab/>
          <w:t>In step </w:t>
        </w:r>
      </w:ins>
      <w:ins w:id="31" w:author="ZTE" w:date="2023-01-07T12:48:00Z">
        <w:r w:rsidR="002C4AFF">
          <w:t>8</w:t>
        </w:r>
      </w:ins>
      <w:ins w:id="32" w:author="ZTE" w:date="2023-01-07T12:39:00Z">
        <w:r>
          <w:t>, the Direct Communication Accept message includes User Info ID of source 5G ProSe Layer-3 End UE, User Info ID of 5G ProSe Layer-3 UE-to-UE Relay, User Info ID of Target 5G ProSe Layer-3 End UE, RSC, QoS Info, IP Address Configuration and IP address of Target 5G ProSe Layer-3 End UE if received.</w:t>
        </w:r>
      </w:ins>
    </w:p>
    <w:p w14:paraId="2504ECDD" w14:textId="77777777" w:rsidR="00FE3BEF" w:rsidRPr="000D32B2" w:rsidRDefault="00FE3BEF" w:rsidP="0041789F"/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6C4A1" w14:textId="77777777" w:rsidR="00131354" w:rsidRDefault="00131354">
      <w:r>
        <w:separator/>
      </w:r>
    </w:p>
  </w:endnote>
  <w:endnote w:type="continuationSeparator" w:id="0">
    <w:p w14:paraId="38142474" w14:textId="77777777" w:rsidR="00131354" w:rsidRDefault="0013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24419" w14:textId="77777777" w:rsidR="00131354" w:rsidRDefault="00131354">
      <w:r>
        <w:separator/>
      </w:r>
    </w:p>
  </w:footnote>
  <w:footnote w:type="continuationSeparator" w:id="0">
    <w:p w14:paraId="6E6BF2C9" w14:textId="77777777" w:rsidR="00131354" w:rsidRDefault="00131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61B75"/>
    <w:rsid w:val="0006314D"/>
    <w:rsid w:val="0007371A"/>
    <w:rsid w:val="00091B09"/>
    <w:rsid w:val="00094805"/>
    <w:rsid w:val="000A6394"/>
    <w:rsid w:val="000B7FED"/>
    <w:rsid w:val="000C038A"/>
    <w:rsid w:val="000C6598"/>
    <w:rsid w:val="000D32B2"/>
    <w:rsid w:val="000D44B3"/>
    <w:rsid w:val="000E4EDA"/>
    <w:rsid w:val="00131354"/>
    <w:rsid w:val="00133C17"/>
    <w:rsid w:val="00136C85"/>
    <w:rsid w:val="00145D43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5409"/>
    <w:rsid w:val="00307C82"/>
    <w:rsid w:val="00307E46"/>
    <w:rsid w:val="0031626E"/>
    <w:rsid w:val="003213B2"/>
    <w:rsid w:val="003255FF"/>
    <w:rsid w:val="00337E86"/>
    <w:rsid w:val="0034148A"/>
    <w:rsid w:val="003506C1"/>
    <w:rsid w:val="00351CA0"/>
    <w:rsid w:val="003609EF"/>
    <w:rsid w:val="003616F4"/>
    <w:rsid w:val="0036231A"/>
    <w:rsid w:val="00364E5B"/>
    <w:rsid w:val="0037390A"/>
    <w:rsid w:val="00374DD4"/>
    <w:rsid w:val="00375092"/>
    <w:rsid w:val="003A3820"/>
    <w:rsid w:val="003B3368"/>
    <w:rsid w:val="003C6065"/>
    <w:rsid w:val="003C7265"/>
    <w:rsid w:val="003D46FD"/>
    <w:rsid w:val="003D5145"/>
    <w:rsid w:val="003E1A36"/>
    <w:rsid w:val="003F74C6"/>
    <w:rsid w:val="004016CB"/>
    <w:rsid w:val="00410371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86E16"/>
    <w:rsid w:val="004870DD"/>
    <w:rsid w:val="00495D0F"/>
    <w:rsid w:val="004B5AC1"/>
    <w:rsid w:val="004B5B7D"/>
    <w:rsid w:val="004B6895"/>
    <w:rsid w:val="004B75B7"/>
    <w:rsid w:val="004C00EE"/>
    <w:rsid w:val="004C30F2"/>
    <w:rsid w:val="004E01FE"/>
    <w:rsid w:val="00504402"/>
    <w:rsid w:val="00507150"/>
    <w:rsid w:val="0051580D"/>
    <w:rsid w:val="00532FBF"/>
    <w:rsid w:val="005355E3"/>
    <w:rsid w:val="00537054"/>
    <w:rsid w:val="00540A20"/>
    <w:rsid w:val="00547111"/>
    <w:rsid w:val="00574841"/>
    <w:rsid w:val="00580698"/>
    <w:rsid w:val="00587757"/>
    <w:rsid w:val="00592D74"/>
    <w:rsid w:val="005959B9"/>
    <w:rsid w:val="005B2797"/>
    <w:rsid w:val="005C69C9"/>
    <w:rsid w:val="005E2C44"/>
    <w:rsid w:val="005F39DE"/>
    <w:rsid w:val="00602BE8"/>
    <w:rsid w:val="006072BE"/>
    <w:rsid w:val="00613CAD"/>
    <w:rsid w:val="00621188"/>
    <w:rsid w:val="006257ED"/>
    <w:rsid w:val="00643A8D"/>
    <w:rsid w:val="00653F63"/>
    <w:rsid w:val="00661E50"/>
    <w:rsid w:val="00665C47"/>
    <w:rsid w:val="00680C5B"/>
    <w:rsid w:val="006849A0"/>
    <w:rsid w:val="00686D17"/>
    <w:rsid w:val="00695808"/>
    <w:rsid w:val="006B46FB"/>
    <w:rsid w:val="006C4079"/>
    <w:rsid w:val="006D02F4"/>
    <w:rsid w:val="006E21FB"/>
    <w:rsid w:val="006E34C8"/>
    <w:rsid w:val="006E3796"/>
    <w:rsid w:val="006E3AB0"/>
    <w:rsid w:val="006F2125"/>
    <w:rsid w:val="0071019A"/>
    <w:rsid w:val="007176FF"/>
    <w:rsid w:val="00721452"/>
    <w:rsid w:val="007344BC"/>
    <w:rsid w:val="00740408"/>
    <w:rsid w:val="007562BF"/>
    <w:rsid w:val="0076708F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F7259"/>
    <w:rsid w:val="00801DC4"/>
    <w:rsid w:val="008040A8"/>
    <w:rsid w:val="0081247C"/>
    <w:rsid w:val="00815A64"/>
    <w:rsid w:val="00826BE3"/>
    <w:rsid w:val="008279FA"/>
    <w:rsid w:val="008418D6"/>
    <w:rsid w:val="00850F22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E5E9B"/>
    <w:rsid w:val="008F3789"/>
    <w:rsid w:val="008F61E7"/>
    <w:rsid w:val="008F686C"/>
    <w:rsid w:val="009148DE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6721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44AFB"/>
    <w:rsid w:val="00A47E70"/>
    <w:rsid w:val="00A505DE"/>
    <w:rsid w:val="00A50CF0"/>
    <w:rsid w:val="00A55475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4DDC"/>
    <w:rsid w:val="00BD279D"/>
    <w:rsid w:val="00BD6BB8"/>
    <w:rsid w:val="00C00767"/>
    <w:rsid w:val="00C02FF7"/>
    <w:rsid w:val="00C14715"/>
    <w:rsid w:val="00C33D35"/>
    <w:rsid w:val="00C34F80"/>
    <w:rsid w:val="00C66BA2"/>
    <w:rsid w:val="00C76BD3"/>
    <w:rsid w:val="00C86E0D"/>
    <w:rsid w:val="00C90E97"/>
    <w:rsid w:val="00C95985"/>
    <w:rsid w:val="00CA1EA7"/>
    <w:rsid w:val="00CA3A33"/>
    <w:rsid w:val="00CB12FF"/>
    <w:rsid w:val="00CB748F"/>
    <w:rsid w:val="00CC5026"/>
    <w:rsid w:val="00CC68D0"/>
    <w:rsid w:val="00CD0815"/>
    <w:rsid w:val="00CE4AD4"/>
    <w:rsid w:val="00CF6023"/>
    <w:rsid w:val="00CF7E18"/>
    <w:rsid w:val="00D03F9A"/>
    <w:rsid w:val="00D06D51"/>
    <w:rsid w:val="00D11260"/>
    <w:rsid w:val="00D17B1F"/>
    <w:rsid w:val="00D24991"/>
    <w:rsid w:val="00D31B86"/>
    <w:rsid w:val="00D50255"/>
    <w:rsid w:val="00D66520"/>
    <w:rsid w:val="00DA3A32"/>
    <w:rsid w:val="00DA4770"/>
    <w:rsid w:val="00DB6D20"/>
    <w:rsid w:val="00DE3118"/>
    <w:rsid w:val="00DE34CF"/>
    <w:rsid w:val="00DE7B53"/>
    <w:rsid w:val="00E04DB9"/>
    <w:rsid w:val="00E10D75"/>
    <w:rsid w:val="00E13F3D"/>
    <w:rsid w:val="00E34898"/>
    <w:rsid w:val="00E3540D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6A93"/>
    <w:rsid w:val="00F25D98"/>
    <w:rsid w:val="00F300FB"/>
    <w:rsid w:val="00F33D7D"/>
    <w:rsid w:val="00F36280"/>
    <w:rsid w:val="00F40D07"/>
    <w:rsid w:val="00F61878"/>
    <w:rsid w:val="00F6413B"/>
    <w:rsid w:val="00F805D1"/>
    <w:rsid w:val="00F91727"/>
    <w:rsid w:val="00FB1BE5"/>
    <w:rsid w:val="00FB5093"/>
    <w:rsid w:val="00FB6386"/>
    <w:rsid w:val="00FC5A11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AC6BB-8131-49B7-9D8C-46D04A30D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50</cp:revision>
  <cp:lastPrinted>1900-12-31T16:00:00Z</cp:lastPrinted>
  <dcterms:created xsi:type="dcterms:W3CDTF">2022-09-27T08:35:00Z</dcterms:created>
  <dcterms:modified xsi:type="dcterms:W3CDTF">2023-01-09T09:45:00Z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